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7CD3" w:rsidRDefault="00C27CD3" w:rsidP="00C27CD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#115-e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212119</w:t>
      </w:r>
    </w:p>
    <w:p w:rsidR="00C27CD3" w:rsidRDefault="00C27CD3" w:rsidP="00C27CD3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>
        <w:rPr>
          <w:b/>
          <w:noProof/>
          <w:sz w:val="24"/>
        </w:rPr>
        <w:t>14th – 23rd April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C3-212xyz</w:t>
      </w:r>
      <w:r>
        <w:rPr>
          <w:rFonts w:cs="Arial"/>
          <w:b/>
          <w:bCs/>
        </w:rPr>
        <w:t>)</w:t>
      </w:r>
    </w:p>
    <w:bookmarkEnd w:id="0"/>
    <w:p w:rsidR="00671F2F" w:rsidRPr="00C27CD3" w:rsidRDefault="00671F2F">
      <w:pPr>
        <w:pStyle w:val="CRCoverPage"/>
        <w:outlineLvl w:val="0"/>
        <w:rPr>
          <w:b/>
          <w:sz w:val="24"/>
        </w:rPr>
      </w:pP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C5692">
        <w:rPr>
          <w:rFonts w:ascii="Arial" w:hAnsi="Arial" w:cs="Arial"/>
          <w:b/>
          <w:bCs/>
          <w:lang w:val="en-US"/>
        </w:rPr>
        <w:t>Huawei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F81ADF">
        <w:rPr>
          <w:rFonts w:ascii="Arial" w:hAnsi="Arial" w:cs="Arial"/>
          <w:b/>
          <w:bCs/>
          <w:lang w:val="en-US"/>
        </w:rPr>
        <w:t>Scope clause of TS 29.552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834417">
        <w:rPr>
          <w:rFonts w:ascii="Arial" w:hAnsi="Arial" w:cs="Arial"/>
          <w:b/>
          <w:bCs/>
          <w:lang w:val="en-US"/>
        </w:rPr>
        <w:t>29.5</w:t>
      </w:r>
      <w:r w:rsidR="00D557A3">
        <w:rPr>
          <w:rFonts w:ascii="Arial" w:hAnsi="Arial" w:cs="Arial"/>
          <w:b/>
          <w:bCs/>
          <w:lang w:val="en-US"/>
        </w:rPr>
        <w:t>52</w:t>
      </w:r>
      <w:r w:rsidR="00834417">
        <w:rPr>
          <w:rFonts w:ascii="Arial" w:hAnsi="Arial" w:cs="Arial"/>
          <w:b/>
          <w:bCs/>
          <w:lang w:val="en-US"/>
        </w:rPr>
        <w:t xml:space="preserve"> v0.</w:t>
      </w:r>
      <w:r w:rsidR="00D557A3">
        <w:rPr>
          <w:rFonts w:ascii="Arial" w:hAnsi="Arial" w:cs="Arial"/>
          <w:b/>
          <w:bCs/>
          <w:lang w:val="en-US"/>
        </w:rPr>
        <w:t>0</w:t>
      </w:r>
      <w:r w:rsidR="00834417">
        <w:rPr>
          <w:rFonts w:ascii="Arial" w:hAnsi="Arial" w:cs="Arial"/>
          <w:b/>
          <w:bCs/>
          <w:lang w:val="en-US"/>
        </w:rPr>
        <w:t>.0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34417">
        <w:rPr>
          <w:rFonts w:ascii="Arial" w:hAnsi="Arial" w:cs="Arial"/>
          <w:b/>
          <w:bCs/>
          <w:lang w:val="en-US"/>
        </w:rPr>
        <w:t>17.</w:t>
      </w:r>
      <w:r w:rsidR="00D557A3">
        <w:rPr>
          <w:rFonts w:ascii="Arial" w:hAnsi="Arial" w:cs="Arial"/>
          <w:b/>
          <w:bCs/>
          <w:lang w:val="en-US"/>
        </w:rPr>
        <w:t>23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D557A3">
        <w:rPr>
          <w:rFonts w:ascii="Arial" w:hAnsi="Arial" w:cs="Arial"/>
          <w:b/>
          <w:bCs/>
          <w:lang w:val="en-US"/>
        </w:rPr>
        <w:t>Agreement</w:t>
      </w:r>
    </w:p>
    <w:p w:rsidR="00671F2F" w:rsidRDefault="00671F2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671F2F" w:rsidRDefault="00490809">
      <w:pPr>
        <w:rPr>
          <w:lang w:val="en-US"/>
        </w:rPr>
      </w:pPr>
      <w:r>
        <w:rPr>
          <w:lang w:val="en-US"/>
        </w:rPr>
        <w:t>None</w:t>
      </w:r>
      <w:r w:rsidR="00834417" w:rsidRPr="00834417">
        <w:rPr>
          <w:lang w:val="en-US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F51450" w:rsidRDefault="00D557A3" w:rsidP="0091324B">
      <w:pPr>
        <w:rPr>
          <w:lang w:val="en-US"/>
        </w:rPr>
      </w:pPr>
      <w:r>
        <w:rPr>
          <w:noProof/>
          <w:lang w:eastAsia="zh-CN"/>
        </w:rPr>
        <w:t>The Scope clause is not specified yet</w:t>
      </w:r>
      <w:r w:rsidR="00490809">
        <w:rPr>
          <w:noProof/>
          <w:lang w:eastAsia="zh-CN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F51450" w:rsidRDefault="00D557A3" w:rsidP="00F51450">
      <w:pPr>
        <w:rPr>
          <w:lang w:val="en-US"/>
        </w:rPr>
      </w:pPr>
      <w:r>
        <w:rPr>
          <w:lang w:val="en-US"/>
        </w:rPr>
        <w:t>Define the Scope clause</w:t>
      </w:r>
      <w:r w:rsidR="00F51450" w:rsidRPr="00834417">
        <w:rPr>
          <w:lang w:val="en-US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671F2F" w:rsidRDefault="00FE31BD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834417" w:rsidRPr="00834417">
        <w:rPr>
          <w:lang w:val="en-US"/>
        </w:rPr>
        <w:t>29.5</w:t>
      </w:r>
      <w:r w:rsidR="00D557A3">
        <w:rPr>
          <w:lang w:val="en-US"/>
        </w:rPr>
        <w:t>52</w:t>
      </w:r>
      <w:r w:rsidR="00834417" w:rsidRPr="00834417">
        <w:rPr>
          <w:lang w:val="en-US"/>
        </w:rPr>
        <w:t xml:space="preserve"> </w:t>
      </w:r>
      <w:r w:rsidR="00834417">
        <w:rPr>
          <w:lang w:val="en-US"/>
        </w:rPr>
        <w:t>v</w:t>
      </w:r>
      <w:r w:rsidR="00834417" w:rsidRPr="00834417">
        <w:rPr>
          <w:lang w:val="en-US"/>
        </w:rPr>
        <w:t>0.</w:t>
      </w:r>
      <w:r w:rsidR="00D557A3">
        <w:rPr>
          <w:lang w:val="en-US"/>
        </w:rPr>
        <w:t>0</w:t>
      </w:r>
      <w:r w:rsidR="00834417" w:rsidRPr="00834417">
        <w:rPr>
          <w:lang w:val="en-US"/>
        </w:rPr>
        <w:t>.0</w:t>
      </w:r>
      <w:r>
        <w:rPr>
          <w:lang w:val="en-US"/>
        </w:rPr>
        <w:t>.</w:t>
      </w:r>
    </w:p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A0375"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="00BA0375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19612E" w:rsidRPr="004D3578" w:rsidRDefault="0019612E" w:rsidP="0019612E">
      <w:pPr>
        <w:pStyle w:val="1"/>
      </w:pPr>
      <w:bookmarkStart w:id="1" w:name="_Toc510696586"/>
      <w:bookmarkStart w:id="2" w:name="_Toc35971378"/>
      <w:bookmarkStart w:id="3" w:name="_Toc36812109"/>
      <w:bookmarkStart w:id="4" w:name="_Toc68683437"/>
      <w:r w:rsidRPr="004D3578">
        <w:t>1</w:t>
      </w:r>
      <w:r w:rsidRPr="004D3578">
        <w:tab/>
        <w:t>Scope</w:t>
      </w:r>
      <w:bookmarkEnd w:id="4"/>
    </w:p>
    <w:p w:rsidR="0019612E" w:rsidRPr="004D3578" w:rsidDel="0019612E" w:rsidRDefault="0019612E" w:rsidP="0019612E">
      <w:pPr>
        <w:pStyle w:val="Guidance"/>
        <w:rPr>
          <w:del w:id="5" w:author="Huawei" w:date="2021-04-07T10:28:00Z"/>
        </w:rPr>
      </w:pPr>
      <w:del w:id="6" w:author="Huawei" w:date="2021-04-07T10:28:00Z">
        <w:r w:rsidRPr="004D3578" w:rsidDel="0019612E">
          <w:delText>This clause shall start on a new page.</w:delText>
        </w:r>
      </w:del>
    </w:p>
    <w:p w:rsidR="0019612E" w:rsidRDefault="0019612E" w:rsidP="0019612E">
      <w:pPr>
        <w:rPr>
          <w:ins w:id="7" w:author="Huawei" w:date="2021-04-07T10:28:00Z"/>
          <w:lang w:eastAsia="zh-CN"/>
        </w:rPr>
      </w:pPr>
      <w:r w:rsidRPr="004D3578">
        <w:t xml:space="preserve">The present document </w:t>
      </w:r>
      <w:ins w:id="8" w:author="Huawei" w:date="2021-04-07T10:28:00Z">
        <w:r>
          <w:rPr>
            <w:lang w:eastAsia="zh-CN"/>
          </w:rPr>
          <w:t>specifies</w:t>
        </w:r>
        <w:r>
          <w:t xml:space="preserve"> detailed </w:t>
        </w:r>
        <w:r>
          <w:rPr>
            <w:lang w:eastAsia="zh-CN"/>
          </w:rPr>
          <w:t xml:space="preserve">call </w:t>
        </w:r>
        <w:r>
          <w:t xml:space="preserve">flows of </w:t>
        </w:r>
      </w:ins>
      <w:ins w:id="9" w:author="Huawei" w:date="2021-04-07T10:29:00Z">
        <w:r w:rsidR="00035862">
          <w:t>N</w:t>
        </w:r>
        <w:r w:rsidR="00035862">
          <w:rPr>
            <w:rFonts w:hint="eastAsia"/>
            <w:lang w:eastAsia="zh-CN"/>
          </w:rPr>
          <w:t>etwork</w:t>
        </w:r>
        <w:r w:rsidR="00035862">
          <w:rPr>
            <w:lang w:eastAsia="zh-CN"/>
          </w:rPr>
          <w:t xml:space="preserve"> Data Analytics</w:t>
        </w:r>
      </w:ins>
      <w:ins w:id="10" w:author="Huawei" w:date="2021-04-07T10:28:00Z">
        <w:r>
          <w:t xml:space="preserve"> over </w:t>
        </w:r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N</w:t>
        </w:r>
      </w:ins>
      <w:ins w:id="11" w:author="Huawei" w:date="2021-04-07T10:29:00Z">
        <w:r w:rsidR="00035862">
          <w:rPr>
            <w:lang w:eastAsia="zh-CN"/>
          </w:rPr>
          <w:t>nwdaf</w:t>
        </w:r>
        <w:proofErr w:type="spellEnd"/>
        <w:r w:rsidR="00035862">
          <w:rPr>
            <w:lang w:eastAsia="zh-CN"/>
          </w:rPr>
          <w:t xml:space="preserve">, </w:t>
        </w:r>
      </w:ins>
      <w:proofErr w:type="spellStart"/>
      <w:ins w:id="12" w:author="Huawei" w:date="2021-04-07T10:28:00Z">
        <w:r>
          <w:rPr>
            <w:lang w:eastAsia="zh-CN"/>
          </w:rPr>
          <w:t>Nsmf</w:t>
        </w:r>
        <w:proofErr w:type="spellEnd"/>
        <w:r>
          <w:rPr>
            <w:lang w:eastAsia="zh-CN"/>
          </w:rPr>
          <w:t xml:space="preserve">, </w:t>
        </w:r>
      </w:ins>
      <w:proofErr w:type="spellStart"/>
      <w:ins w:id="13" w:author="Huawei" w:date="2021-04-07T10:29:00Z">
        <w:r w:rsidR="00035862">
          <w:rPr>
            <w:lang w:eastAsia="zh-CN"/>
          </w:rPr>
          <w:t>Npcf</w:t>
        </w:r>
      </w:ins>
      <w:proofErr w:type="spellEnd"/>
      <w:ins w:id="14" w:author="Huawei" w:date="2021-04-07T10:28:00Z">
        <w:r>
          <w:rPr>
            <w:lang w:eastAsia="zh-CN"/>
          </w:rPr>
          <w:t xml:space="preserve">, </w:t>
        </w:r>
      </w:ins>
      <w:proofErr w:type="spellStart"/>
      <w:ins w:id="15" w:author="Huawei" w:date="2021-04-07T10:51:00Z">
        <w:r w:rsidR="002557D1">
          <w:rPr>
            <w:lang w:eastAsia="zh-CN"/>
          </w:rPr>
          <w:t>Nbsf</w:t>
        </w:r>
        <w:proofErr w:type="spellEnd"/>
        <w:r w:rsidR="002557D1">
          <w:rPr>
            <w:lang w:eastAsia="zh-CN"/>
          </w:rPr>
          <w:t xml:space="preserve">, </w:t>
        </w:r>
      </w:ins>
      <w:proofErr w:type="spellStart"/>
      <w:ins w:id="16" w:author="Huawei" w:date="2021-04-07T10:28:00Z">
        <w:r>
          <w:rPr>
            <w:lang w:eastAsia="zh-CN"/>
          </w:rPr>
          <w:t>Nnef</w:t>
        </w:r>
        <w:proofErr w:type="spellEnd"/>
        <w:r>
          <w:rPr>
            <w:lang w:eastAsia="zh-CN"/>
          </w:rPr>
          <w:t xml:space="preserve">, </w:t>
        </w:r>
        <w:proofErr w:type="spellStart"/>
        <w:r>
          <w:rPr>
            <w:lang w:eastAsia="zh-CN"/>
          </w:rPr>
          <w:t>N</w:t>
        </w:r>
      </w:ins>
      <w:ins w:id="17" w:author="Huawei" w:date="2021-04-07T10:29:00Z">
        <w:r w:rsidR="00035862">
          <w:rPr>
            <w:lang w:eastAsia="zh-CN"/>
          </w:rPr>
          <w:t>af</w:t>
        </w:r>
      </w:ins>
      <w:proofErr w:type="spellEnd"/>
      <w:ins w:id="18" w:author="Huawei" w:date="2021-04-07T10:28:00Z">
        <w:r>
          <w:rPr>
            <w:lang w:eastAsia="zh-CN"/>
          </w:rPr>
          <w:t xml:space="preserve">, </w:t>
        </w:r>
      </w:ins>
      <w:proofErr w:type="spellStart"/>
      <w:ins w:id="19" w:author="Huawei" w:date="2021-04-07T10:29:00Z">
        <w:r w:rsidR="00035862">
          <w:rPr>
            <w:lang w:eastAsia="zh-CN"/>
          </w:rPr>
          <w:t>N</w:t>
        </w:r>
      </w:ins>
      <w:ins w:id="20" w:author="Huawei" w:date="2021-04-07T10:30:00Z">
        <w:r w:rsidR="00035862">
          <w:rPr>
            <w:lang w:eastAsia="zh-CN"/>
          </w:rPr>
          <w:t>dccf</w:t>
        </w:r>
        <w:proofErr w:type="spellEnd"/>
        <w:r w:rsidR="00035862">
          <w:rPr>
            <w:lang w:eastAsia="zh-CN"/>
          </w:rPr>
          <w:t xml:space="preserve">, </w:t>
        </w:r>
        <w:proofErr w:type="spellStart"/>
        <w:r w:rsidR="00035862">
          <w:rPr>
            <w:lang w:eastAsia="zh-CN"/>
          </w:rPr>
          <w:t>Nadrf</w:t>
        </w:r>
      </w:ins>
      <w:proofErr w:type="spellEnd"/>
      <w:ins w:id="21" w:author="Huawei" w:date="2021-04-07T10:28:00Z">
        <w:r>
          <w:rPr>
            <w:lang w:eastAsia="ja-JP"/>
          </w:rPr>
          <w:t xml:space="preserve"> </w:t>
        </w:r>
        <w:r>
          <w:rPr>
            <w:lang w:eastAsia="zh-CN"/>
          </w:rPr>
          <w:t xml:space="preserve">and </w:t>
        </w:r>
        <w:proofErr w:type="spellStart"/>
        <w:r w:rsidR="00035862">
          <w:rPr>
            <w:lang w:eastAsia="zh-CN"/>
          </w:rPr>
          <w:t>N</w:t>
        </w:r>
      </w:ins>
      <w:ins w:id="22" w:author="Huawei" w:date="2021-04-07T10:30:00Z">
        <w:r w:rsidR="00035862">
          <w:rPr>
            <w:lang w:eastAsia="zh-CN"/>
          </w:rPr>
          <w:t>mfaf</w:t>
        </w:r>
      </w:ins>
      <w:proofErr w:type="spellEnd"/>
      <w:ins w:id="23" w:author="Huawei" w:date="2021-04-07T10:28:00Z">
        <w:r>
          <w:rPr>
            <w:lang w:eastAsia="zh-CN"/>
          </w:rPr>
          <w:t xml:space="preserve"> service-based interfaces </w:t>
        </w:r>
        <w:r>
          <w:rPr>
            <w:lang w:eastAsia="ja-JP"/>
          </w:rPr>
          <w:t xml:space="preserve">and their relationship with the </w:t>
        </w:r>
        <w:r>
          <w:rPr>
            <w:lang w:eastAsia="zh-CN"/>
          </w:rPr>
          <w:t>flow</w:t>
        </w:r>
        <w:r>
          <w:rPr>
            <w:lang w:eastAsia="ja-JP"/>
          </w:rPr>
          <w:t xml:space="preserve"> level signalling </w:t>
        </w:r>
        <w:r>
          <w:rPr>
            <w:lang w:eastAsia="zh-CN"/>
          </w:rPr>
          <w:t>in 5G system</w:t>
        </w:r>
        <w:r>
          <w:rPr>
            <w:lang w:eastAsia="ja-JP"/>
          </w:rPr>
          <w:t>.</w:t>
        </w:r>
      </w:ins>
    </w:p>
    <w:p w:rsidR="0019612E" w:rsidRDefault="0019612E" w:rsidP="0019612E">
      <w:pPr>
        <w:pStyle w:val="NO"/>
        <w:rPr>
          <w:ins w:id="24" w:author="Huawei" w:date="2021-04-07T10:28:00Z"/>
          <w:lang w:eastAsia="zh-CN"/>
        </w:rPr>
      </w:pPr>
      <w:ins w:id="25" w:author="Huawei" w:date="2021-04-07T10:28:00Z">
        <w:r>
          <w:rPr>
            <w:lang w:eastAsia="zh-CN"/>
          </w:rPr>
          <w:t>NOTE</w:t>
        </w:r>
        <w:r>
          <w:t>:</w:t>
        </w:r>
        <w:r>
          <w:tab/>
        </w:r>
        <w:r>
          <w:rPr>
            <w:lang w:eastAsia="ja-JP"/>
          </w:rPr>
          <w:t>The call flows depicted in this Technical Specification</w:t>
        </w:r>
        <w:r>
          <w:rPr>
            <w:lang w:eastAsia="zh-CN"/>
          </w:rPr>
          <w:t xml:space="preserve"> do not cover all traffic cases</w:t>
        </w:r>
        <w:r>
          <w:rPr>
            <w:lang w:eastAsia="ja-JP"/>
          </w:rPr>
          <w:t xml:space="preserve">. </w:t>
        </w:r>
      </w:ins>
    </w:p>
    <w:p w:rsidR="0019612E" w:rsidRDefault="0019612E" w:rsidP="0019612E">
      <w:pPr>
        <w:rPr>
          <w:ins w:id="26" w:author="Huawei" w:date="2021-04-07T10:28:00Z"/>
          <w:lang w:eastAsia="zh-CN"/>
        </w:rPr>
      </w:pPr>
      <w:ins w:id="27" w:author="Huawei" w:date="2021-04-07T10:28:00Z">
        <w:r>
          <w:t xml:space="preserve">The stage 2 definition and procedures </w:t>
        </w:r>
        <w:r>
          <w:rPr>
            <w:lang w:eastAsia="zh-CN"/>
          </w:rPr>
          <w:t xml:space="preserve">of </w:t>
        </w:r>
      </w:ins>
      <w:ins w:id="28" w:author="Huawei" w:date="2021-04-07T10:30:00Z">
        <w:r w:rsidR="00035862">
          <w:t>N</w:t>
        </w:r>
        <w:r w:rsidR="00035862">
          <w:rPr>
            <w:rFonts w:hint="eastAsia"/>
            <w:lang w:eastAsia="zh-CN"/>
          </w:rPr>
          <w:t>etwork</w:t>
        </w:r>
        <w:r w:rsidR="00035862">
          <w:rPr>
            <w:lang w:eastAsia="zh-CN"/>
          </w:rPr>
          <w:t xml:space="preserve"> Data Analytics</w:t>
        </w:r>
      </w:ins>
      <w:ins w:id="29" w:author="Huawei" w:date="2021-04-07T10:28:00Z">
        <w:r>
          <w:rPr>
            <w:lang w:eastAsia="zh-CN"/>
          </w:rPr>
          <w:t xml:space="preserve"> </w:t>
        </w:r>
        <w:r>
          <w:rPr>
            <w:rFonts w:eastAsia="Times New Roman"/>
          </w:rPr>
          <w:t xml:space="preserve">are contained in </w:t>
        </w:r>
        <w:r>
          <w:t>3GPP TS 23.</w:t>
        </w:r>
      </w:ins>
      <w:ins w:id="30" w:author="Huawei" w:date="2021-04-07T10:30:00Z">
        <w:r w:rsidR="00035862">
          <w:t>288</w:t>
        </w:r>
      </w:ins>
      <w:ins w:id="31" w:author="Huawei" w:date="2021-04-07T10:28:00Z">
        <w:r>
          <w:t> [</w:t>
        </w:r>
      </w:ins>
      <w:ins w:id="32" w:author="Huawei" w:date="2021-04-07T10:31:00Z">
        <w:r w:rsidR="00035862">
          <w:rPr>
            <w:lang w:eastAsia="zh-CN"/>
          </w:rPr>
          <w:t>2</w:t>
        </w:r>
      </w:ins>
      <w:ins w:id="33" w:author="Huawei" w:date="2021-04-07T10:28:00Z">
        <w:r>
          <w:t>] and 3GPP TS 23.50</w:t>
        </w:r>
      </w:ins>
      <w:ins w:id="34" w:author="Huawei" w:date="2021-04-07T10:31:00Z">
        <w:r w:rsidR="00035862">
          <w:t>2</w:t>
        </w:r>
      </w:ins>
      <w:ins w:id="35" w:author="Huawei" w:date="2021-04-07T10:28:00Z">
        <w:r>
          <w:t> [</w:t>
        </w:r>
      </w:ins>
      <w:ins w:id="36" w:author="Huawei" w:date="2021-04-07T10:31:00Z">
        <w:r w:rsidR="00035862">
          <w:rPr>
            <w:lang w:eastAsia="zh-CN"/>
          </w:rPr>
          <w:t>3</w:t>
        </w:r>
      </w:ins>
      <w:ins w:id="37" w:author="Huawei" w:date="2021-04-07T10:28:00Z">
        <w:r>
          <w:t>]. The 5G System Architecture is defined in 3GPP TS 23.501 [</w:t>
        </w:r>
      </w:ins>
      <w:ins w:id="38" w:author="Huawei" w:date="2021-04-07T10:31:00Z">
        <w:r w:rsidR="00035862">
          <w:rPr>
            <w:lang w:eastAsia="zh-CN"/>
          </w:rPr>
          <w:t>4</w:t>
        </w:r>
      </w:ins>
      <w:ins w:id="39" w:author="Huawei" w:date="2021-04-07T10:28:00Z">
        <w:r>
          <w:t>].</w:t>
        </w:r>
      </w:ins>
    </w:p>
    <w:p w:rsidR="0019612E" w:rsidRDefault="0019612E" w:rsidP="0019612E">
      <w:pPr>
        <w:rPr>
          <w:ins w:id="40" w:author="Huawei" w:date="2021-04-07T10:28:00Z"/>
          <w:lang w:eastAsia="zh-CN"/>
        </w:rPr>
      </w:pPr>
      <w:ins w:id="41" w:author="Huawei" w:date="2021-04-07T10:28:00Z">
        <w:r>
          <w:rPr>
            <w:lang w:eastAsia="ja-JP"/>
          </w:rPr>
          <w:t xml:space="preserve">Detailed </w:t>
        </w:r>
        <w:r>
          <w:rPr>
            <w:lang w:eastAsia="zh-CN"/>
          </w:rPr>
          <w:t xml:space="preserve">stage 3 procedures are </w:t>
        </w:r>
        <w:r>
          <w:rPr>
            <w:lang w:eastAsia="ja-JP"/>
          </w:rPr>
          <w:t>provided in 3GPP TS 29.</w:t>
        </w:r>
        <w:r>
          <w:rPr>
            <w:lang w:eastAsia="zh-CN"/>
          </w:rPr>
          <w:t>5</w:t>
        </w:r>
      </w:ins>
      <w:ins w:id="42" w:author="Huawei" w:date="2021-04-07T10:31:00Z">
        <w:r w:rsidR="001E34B3">
          <w:rPr>
            <w:lang w:eastAsia="zh-CN"/>
          </w:rPr>
          <w:t>20</w:t>
        </w:r>
      </w:ins>
      <w:ins w:id="43" w:author="Huawei" w:date="2021-04-07T10:28:00Z">
        <w:r>
          <w:rPr>
            <w:lang w:eastAsia="ja-JP"/>
          </w:rPr>
          <w:t> [</w:t>
        </w:r>
      </w:ins>
      <w:ins w:id="44" w:author="Huawei" w:date="2021-04-07T10:41:00Z">
        <w:r w:rsidR="00093E91">
          <w:rPr>
            <w:lang w:eastAsia="zh-CN"/>
          </w:rPr>
          <w:t>5</w:t>
        </w:r>
      </w:ins>
      <w:ins w:id="45" w:author="Huawei" w:date="2021-04-07T10:28:00Z">
        <w:r>
          <w:rPr>
            <w:lang w:eastAsia="ja-JP"/>
          </w:rPr>
          <w:t>], 3GPP TS 29.</w:t>
        </w:r>
        <w:r>
          <w:rPr>
            <w:lang w:eastAsia="zh-CN"/>
          </w:rPr>
          <w:t>508</w:t>
        </w:r>
        <w:r>
          <w:rPr>
            <w:lang w:eastAsia="ja-JP"/>
          </w:rPr>
          <w:t> [</w:t>
        </w:r>
      </w:ins>
      <w:ins w:id="46" w:author="Huawei" w:date="2021-04-07T10:41:00Z">
        <w:r w:rsidR="00093E91">
          <w:rPr>
            <w:lang w:eastAsia="zh-CN"/>
          </w:rPr>
          <w:t>6</w:t>
        </w:r>
      </w:ins>
      <w:ins w:id="47" w:author="Huawei" w:date="2021-04-07T10:28:00Z">
        <w:r>
          <w:rPr>
            <w:lang w:eastAsia="ja-JP"/>
          </w:rPr>
          <w:t>], 3GPP TS 29.</w:t>
        </w:r>
        <w:r>
          <w:rPr>
            <w:lang w:eastAsia="zh-CN"/>
          </w:rPr>
          <w:t>5</w:t>
        </w:r>
      </w:ins>
      <w:ins w:id="48" w:author="Huawei" w:date="2021-04-07T10:33:00Z">
        <w:r w:rsidR="00D12301">
          <w:rPr>
            <w:lang w:eastAsia="zh-CN"/>
          </w:rPr>
          <w:t>23</w:t>
        </w:r>
      </w:ins>
      <w:ins w:id="49" w:author="Huawei" w:date="2021-04-07T10:28:00Z">
        <w:r>
          <w:rPr>
            <w:lang w:eastAsia="ja-JP"/>
          </w:rPr>
          <w:t> [</w:t>
        </w:r>
      </w:ins>
      <w:ins w:id="50" w:author="Huawei" w:date="2021-04-07T10:41:00Z">
        <w:r w:rsidR="00093E91">
          <w:rPr>
            <w:lang w:eastAsia="zh-CN"/>
          </w:rPr>
          <w:t>7</w:t>
        </w:r>
      </w:ins>
      <w:ins w:id="51" w:author="Huawei" w:date="2021-04-07T10:28:00Z">
        <w:r w:rsidR="00D12301">
          <w:rPr>
            <w:lang w:eastAsia="ja-JP"/>
          </w:rPr>
          <w:t>],</w:t>
        </w:r>
      </w:ins>
      <w:ins w:id="52" w:author="Huawei" w:date="2021-04-07T10:33:00Z">
        <w:r w:rsidR="00D12301">
          <w:rPr>
            <w:lang w:eastAsia="ja-JP"/>
          </w:rPr>
          <w:t xml:space="preserve"> 3GPP TS 29.</w:t>
        </w:r>
        <w:r w:rsidR="00D12301">
          <w:rPr>
            <w:lang w:eastAsia="zh-CN"/>
          </w:rPr>
          <w:t>5</w:t>
        </w:r>
      </w:ins>
      <w:ins w:id="53" w:author="Huawei" w:date="2021-04-07T10:34:00Z">
        <w:r w:rsidR="00D12301">
          <w:rPr>
            <w:lang w:eastAsia="zh-CN"/>
          </w:rPr>
          <w:t>54</w:t>
        </w:r>
      </w:ins>
      <w:ins w:id="54" w:author="Huawei" w:date="2021-04-07T10:33:00Z">
        <w:r w:rsidR="00D12301">
          <w:rPr>
            <w:lang w:eastAsia="ja-JP"/>
          </w:rPr>
          <w:t> [</w:t>
        </w:r>
      </w:ins>
      <w:ins w:id="55" w:author="Huawei" w:date="2021-04-07T10:41:00Z">
        <w:r w:rsidR="00093E91">
          <w:rPr>
            <w:lang w:eastAsia="zh-CN"/>
          </w:rPr>
          <w:t>8</w:t>
        </w:r>
      </w:ins>
      <w:ins w:id="56" w:author="Huawei" w:date="2021-04-07T10:33:00Z">
        <w:r w:rsidR="00D12301">
          <w:rPr>
            <w:lang w:eastAsia="ja-JP"/>
          </w:rPr>
          <w:t>]</w:t>
        </w:r>
        <w:r w:rsidR="00D12301">
          <w:rPr>
            <w:lang w:eastAsia="ja-JP"/>
          </w:rPr>
          <w:t>,</w:t>
        </w:r>
      </w:ins>
      <w:ins w:id="57" w:author="Huawei" w:date="2021-04-07T10:52:00Z">
        <w:r w:rsidR="00263E57">
          <w:rPr>
            <w:lang w:eastAsia="ja-JP"/>
          </w:rPr>
          <w:t xml:space="preserve"> 3GPP TS 29.</w:t>
        </w:r>
        <w:r w:rsidR="00263E57">
          <w:rPr>
            <w:lang w:eastAsia="zh-CN"/>
          </w:rPr>
          <w:t>521</w:t>
        </w:r>
        <w:r w:rsidR="00263E57">
          <w:rPr>
            <w:lang w:eastAsia="ja-JP"/>
          </w:rPr>
          <w:t> [</w:t>
        </w:r>
      </w:ins>
      <w:ins w:id="58" w:author="Huawei" w:date="2021-04-07T11:01:00Z">
        <w:r w:rsidR="00817CAA">
          <w:rPr>
            <w:lang w:eastAsia="zh-CN"/>
          </w:rPr>
          <w:t>9</w:t>
        </w:r>
      </w:ins>
      <w:ins w:id="59" w:author="Huawei" w:date="2021-04-07T10:52:00Z">
        <w:r w:rsidR="00263E57">
          <w:rPr>
            <w:lang w:eastAsia="ja-JP"/>
          </w:rPr>
          <w:t>]</w:t>
        </w:r>
        <w:r w:rsidR="00263E57">
          <w:rPr>
            <w:lang w:eastAsia="ja-JP"/>
          </w:rPr>
          <w:t xml:space="preserve">, </w:t>
        </w:r>
      </w:ins>
      <w:ins w:id="60" w:author="Huawei" w:date="2021-04-07T10:35:00Z">
        <w:r w:rsidR="00D12301">
          <w:rPr>
            <w:lang w:eastAsia="ja-JP"/>
          </w:rPr>
          <w:t>3GPP TS 29.</w:t>
        </w:r>
        <w:r w:rsidR="00D12301">
          <w:rPr>
            <w:lang w:eastAsia="zh-CN"/>
          </w:rPr>
          <w:t>5</w:t>
        </w:r>
        <w:r w:rsidR="00D12301">
          <w:rPr>
            <w:lang w:eastAsia="zh-CN"/>
          </w:rPr>
          <w:t>22</w:t>
        </w:r>
        <w:r w:rsidR="00D12301">
          <w:rPr>
            <w:lang w:eastAsia="ja-JP"/>
          </w:rPr>
          <w:t> [</w:t>
        </w:r>
      </w:ins>
      <w:ins w:id="61" w:author="Huawei" w:date="2021-04-07T11:01:00Z">
        <w:r w:rsidR="00817CAA">
          <w:rPr>
            <w:lang w:eastAsia="zh-CN"/>
          </w:rPr>
          <w:t>10</w:t>
        </w:r>
      </w:ins>
      <w:ins w:id="62" w:author="Huawei" w:date="2021-04-07T10:35:00Z">
        <w:r w:rsidR="00D12301">
          <w:rPr>
            <w:lang w:eastAsia="ja-JP"/>
          </w:rPr>
          <w:t>]</w:t>
        </w:r>
        <w:r w:rsidR="00D12301">
          <w:rPr>
            <w:lang w:eastAsia="ja-JP"/>
          </w:rPr>
          <w:t xml:space="preserve">, </w:t>
        </w:r>
        <w:proofErr w:type="gramStart"/>
        <w:r w:rsidR="00D12301">
          <w:rPr>
            <w:lang w:eastAsia="ja-JP"/>
          </w:rPr>
          <w:t>3GPP</w:t>
        </w:r>
        <w:proofErr w:type="gramEnd"/>
        <w:r w:rsidR="00D12301">
          <w:rPr>
            <w:lang w:eastAsia="ja-JP"/>
          </w:rPr>
          <w:t> TS 29.</w:t>
        </w:r>
        <w:r w:rsidR="00D12301">
          <w:rPr>
            <w:lang w:eastAsia="zh-CN"/>
          </w:rPr>
          <w:t>5</w:t>
        </w:r>
        <w:r w:rsidR="00D12301">
          <w:rPr>
            <w:lang w:eastAsia="zh-CN"/>
          </w:rPr>
          <w:t>91</w:t>
        </w:r>
        <w:r w:rsidR="00D12301">
          <w:rPr>
            <w:lang w:eastAsia="ja-JP"/>
          </w:rPr>
          <w:t> [</w:t>
        </w:r>
        <w:r w:rsidR="00D12301">
          <w:rPr>
            <w:lang w:eastAsia="zh-CN"/>
          </w:rPr>
          <w:t>1</w:t>
        </w:r>
      </w:ins>
      <w:ins w:id="63" w:author="Huawei" w:date="2021-04-07T11:01:00Z">
        <w:r w:rsidR="00817CAA">
          <w:rPr>
            <w:lang w:eastAsia="zh-CN"/>
          </w:rPr>
          <w:t>1</w:t>
        </w:r>
      </w:ins>
      <w:ins w:id="64" w:author="Huawei" w:date="2021-04-07T10:35:00Z">
        <w:r w:rsidR="00D12301">
          <w:rPr>
            <w:lang w:eastAsia="ja-JP"/>
          </w:rPr>
          <w:t>]</w:t>
        </w:r>
      </w:ins>
      <w:ins w:id="65" w:author="Huawei" w:date="2021-04-07T10:38:00Z">
        <w:r w:rsidR="00D12301">
          <w:rPr>
            <w:lang w:eastAsia="ja-JP"/>
          </w:rPr>
          <w:t xml:space="preserve"> and</w:t>
        </w:r>
      </w:ins>
      <w:ins w:id="66" w:author="Huawei" w:date="2021-04-07T10:35:00Z">
        <w:r w:rsidR="00D12301">
          <w:rPr>
            <w:lang w:eastAsia="ja-JP"/>
          </w:rPr>
          <w:t xml:space="preserve"> </w:t>
        </w:r>
      </w:ins>
      <w:ins w:id="67" w:author="Huawei" w:date="2021-04-07T10:28:00Z">
        <w:r>
          <w:rPr>
            <w:lang w:eastAsia="ja-JP"/>
          </w:rPr>
          <w:t>3GPP TS 29.</w:t>
        </w:r>
        <w:r>
          <w:rPr>
            <w:lang w:eastAsia="zh-CN"/>
          </w:rPr>
          <w:t>51</w:t>
        </w:r>
      </w:ins>
      <w:ins w:id="68" w:author="Huawei" w:date="2021-04-07T10:35:00Z">
        <w:r w:rsidR="00D12301">
          <w:rPr>
            <w:lang w:eastAsia="zh-CN"/>
          </w:rPr>
          <w:t>7</w:t>
        </w:r>
      </w:ins>
      <w:ins w:id="69" w:author="Huawei" w:date="2021-04-07T10:28:00Z">
        <w:r>
          <w:rPr>
            <w:lang w:eastAsia="ja-JP"/>
          </w:rPr>
          <w:t> [</w:t>
        </w:r>
        <w:r>
          <w:rPr>
            <w:lang w:eastAsia="zh-CN"/>
          </w:rPr>
          <w:t>1</w:t>
        </w:r>
      </w:ins>
      <w:ins w:id="70" w:author="Huawei" w:date="2021-04-07T11:01:00Z">
        <w:r w:rsidR="00817CAA">
          <w:rPr>
            <w:lang w:eastAsia="zh-CN"/>
          </w:rPr>
          <w:t>2</w:t>
        </w:r>
      </w:ins>
      <w:ins w:id="71" w:author="Huawei" w:date="2021-04-07T10:28:00Z">
        <w:r w:rsidR="00D12301">
          <w:rPr>
            <w:lang w:eastAsia="ja-JP"/>
          </w:rPr>
          <w:t>]</w:t>
        </w:r>
        <w:r>
          <w:rPr>
            <w:lang w:eastAsia="ja-JP"/>
          </w:rPr>
          <w:t>.</w:t>
        </w:r>
      </w:ins>
    </w:p>
    <w:p w:rsidR="0019612E" w:rsidRDefault="0019612E" w:rsidP="0019612E">
      <w:pPr>
        <w:rPr>
          <w:ins w:id="72" w:author="Huawei" w:date="2021-04-07T10:38:00Z"/>
        </w:rPr>
      </w:pPr>
      <w:ins w:id="73" w:author="Huawei" w:date="2021-04-07T10:28:00Z">
        <w:r>
          <w:t>The Technical Realization of the Service Based Architecture and the Principles and Guidelines for Services Definition of the 5G System are specified in 3GPP TS 29.500 [</w:t>
        </w:r>
      </w:ins>
      <w:ins w:id="74" w:author="Huawei" w:date="2021-04-07T10:42:00Z">
        <w:r w:rsidR="00A92AD3">
          <w:rPr>
            <w:lang w:eastAsia="zh-CN"/>
          </w:rPr>
          <w:t>13</w:t>
        </w:r>
      </w:ins>
      <w:ins w:id="75" w:author="Huawei" w:date="2021-04-07T10:28:00Z">
        <w:r>
          <w:t>] and 3GPP TS 29.501 [</w:t>
        </w:r>
      </w:ins>
      <w:ins w:id="76" w:author="Huawei" w:date="2021-04-07T10:42:00Z">
        <w:r w:rsidR="00A92AD3">
          <w:rPr>
            <w:lang w:eastAsia="zh-CN"/>
          </w:rPr>
          <w:t>14</w:t>
        </w:r>
      </w:ins>
      <w:ins w:id="77" w:author="Huawei" w:date="2021-04-07T10:28:00Z">
        <w:r>
          <w:t>].</w:t>
        </w:r>
      </w:ins>
    </w:p>
    <w:p w:rsidR="00D12301" w:rsidRDefault="00D12301" w:rsidP="00D12301">
      <w:pPr>
        <w:pStyle w:val="EN"/>
        <w:rPr>
          <w:ins w:id="78" w:author="Huawei" w:date="2021-04-07T10:28:00Z"/>
          <w:lang w:eastAsia="zh-CN"/>
        </w:rPr>
      </w:pPr>
      <w:ins w:id="79" w:author="Huawei" w:date="2021-04-07T10:38:00Z">
        <w:r>
          <w:t>Editor’s Note:</w:t>
        </w:r>
        <w:r>
          <w:tab/>
        </w:r>
      </w:ins>
      <w:ins w:id="80" w:author="Huawei" w:date="2021-04-07T10:39:00Z">
        <w:r w:rsidR="00164E90">
          <w:t>T</w:t>
        </w:r>
      </w:ins>
      <w:ins w:id="81" w:author="Huawei" w:date="2021-04-07T10:38:00Z">
        <w:r>
          <w:t xml:space="preserve">he TS numbers for </w:t>
        </w:r>
        <w:proofErr w:type="spellStart"/>
        <w:r>
          <w:t>N</w:t>
        </w:r>
      </w:ins>
      <w:ins w:id="82" w:author="Huawei" w:date="2021-04-07T10:39:00Z">
        <w:r>
          <w:t>dccf</w:t>
        </w:r>
        <w:proofErr w:type="spellEnd"/>
        <w:r>
          <w:t xml:space="preserve">, </w:t>
        </w:r>
        <w:proofErr w:type="spellStart"/>
        <w:r>
          <w:t>Nadrf</w:t>
        </w:r>
        <w:proofErr w:type="spellEnd"/>
        <w:r>
          <w:t xml:space="preserve"> and </w:t>
        </w:r>
        <w:proofErr w:type="spellStart"/>
        <w:r>
          <w:t>Nmfaf</w:t>
        </w:r>
        <w:proofErr w:type="spellEnd"/>
        <w:r>
          <w:t xml:space="preserve"> will be updated if available.</w:t>
        </w:r>
      </w:ins>
    </w:p>
    <w:p w:rsidR="0019612E" w:rsidRPr="004D3578" w:rsidRDefault="0019612E" w:rsidP="0019612E">
      <w:del w:id="83" w:author="Huawei" w:date="2021-04-07T10:28:00Z">
        <w:r w:rsidRPr="004D3578" w:rsidDel="0019612E">
          <w:delText>…</w:delText>
        </w:r>
      </w:del>
    </w:p>
    <w:p w:rsidR="004742C4" w:rsidRPr="0019612E" w:rsidRDefault="004742C4" w:rsidP="004742C4"/>
    <w:p w:rsidR="003B10DB" w:rsidRDefault="003B10DB" w:rsidP="003B10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311D53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2B73AC" w:rsidRPr="004D3578" w:rsidRDefault="002B73AC" w:rsidP="002B73AC">
      <w:pPr>
        <w:pStyle w:val="1"/>
      </w:pPr>
      <w:bookmarkStart w:id="84" w:name="_Toc68683438"/>
      <w:bookmarkEnd w:id="1"/>
      <w:bookmarkEnd w:id="2"/>
      <w:bookmarkEnd w:id="3"/>
      <w:r w:rsidRPr="004D3578">
        <w:lastRenderedPageBreak/>
        <w:t>2</w:t>
      </w:r>
      <w:r w:rsidRPr="004D3578">
        <w:tab/>
        <w:t>References</w:t>
      </w:r>
      <w:bookmarkEnd w:id="84"/>
    </w:p>
    <w:p w:rsidR="002B73AC" w:rsidRPr="004D3578" w:rsidRDefault="002B73AC" w:rsidP="002B73AC">
      <w:r w:rsidRPr="004D3578">
        <w:t>The following documents contain provisions which, through reference in this text, constitute provisions of the present document.</w:t>
      </w:r>
    </w:p>
    <w:p w:rsidR="002B73AC" w:rsidRPr="004D3578" w:rsidRDefault="002B73AC" w:rsidP="002B73AC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2B73AC" w:rsidRPr="004D3578" w:rsidRDefault="002B73AC" w:rsidP="002B73A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2B73AC" w:rsidRPr="004D3578" w:rsidRDefault="002B73AC" w:rsidP="002B73A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2B73AC" w:rsidRPr="004D3578" w:rsidRDefault="002B73AC" w:rsidP="002B73AC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01318E" w:rsidRPr="004D3578" w:rsidRDefault="0001318E" w:rsidP="0001318E">
      <w:pPr>
        <w:pStyle w:val="EX"/>
        <w:rPr>
          <w:ins w:id="85" w:author="Huawei" w:date="2021-04-07T10:40:00Z"/>
        </w:rPr>
      </w:pPr>
      <w:ins w:id="86" w:author="Huawei" w:date="2021-04-07T10:40:00Z">
        <w:r w:rsidRPr="004D3578">
          <w:t>[</w:t>
        </w:r>
        <w:r w:rsidR="00E050C1">
          <w:t>2</w:t>
        </w:r>
        <w:r w:rsidRPr="004D3578">
          <w:t>]</w:t>
        </w:r>
        <w:r w:rsidRPr="004D3578">
          <w:tab/>
        </w:r>
      </w:ins>
      <w:ins w:id="87" w:author="Huawei" w:date="2021-04-07T11:09:00Z">
        <w:r w:rsidR="00EA6E90">
          <w:t>3GPP TS 23.288: "Architecture enhancements for 5G System (5GS) to support network data analytics services".</w:t>
        </w:r>
      </w:ins>
      <w:bookmarkStart w:id="88" w:name="_GoBack"/>
      <w:bookmarkEnd w:id="88"/>
    </w:p>
    <w:p w:rsidR="00093E91" w:rsidRDefault="00093E91" w:rsidP="00093E91">
      <w:pPr>
        <w:pStyle w:val="EX"/>
        <w:rPr>
          <w:ins w:id="89" w:author="Huawei" w:date="2021-04-07T10:41:00Z"/>
        </w:rPr>
      </w:pPr>
      <w:ins w:id="90" w:author="Huawei" w:date="2021-04-07T10:41:00Z">
        <w:r>
          <w:t>[</w:t>
        </w:r>
        <w:r>
          <w:rPr>
            <w:lang w:eastAsia="zh-CN"/>
          </w:rPr>
          <w:t>3</w:t>
        </w:r>
        <w:r>
          <w:t>]</w:t>
        </w:r>
        <w:r>
          <w:tab/>
          <w:t>3GPP TS 23.502: "Procedures for the 5G System; Stage 2".</w:t>
        </w:r>
      </w:ins>
    </w:p>
    <w:p w:rsidR="00093E91" w:rsidRDefault="00093E91" w:rsidP="00093E91">
      <w:pPr>
        <w:pStyle w:val="EX"/>
        <w:rPr>
          <w:ins w:id="91" w:author="Huawei" w:date="2021-04-07T10:41:00Z"/>
        </w:rPr>
      </w:pPr>
      <w:ins w:id="92" w:author="Huawei" w:date="2021-04-07T10:41:00Z">
        <w:r>
          <w:t>[</w:t>
        </w:r>
        <w:r>
          <w:rPr>
            <w:lang w:eastAsia="zh-CN"/>
          </w:rPr>
          <w:t>4</w:t>
        </w:r>
        <w:r>
          <w:t>]</w:t>
        </w:r>
        <w:r>
          <w:tab/>
          <w:t>3GPP TS 23.501: "System Architecture for the 5G System; Stage 2".</w:t>
        </w:r>
      </w:ins>
    </w:p>
    <w:p w:rsidR="00093E91" w:rsidRDefault="00093E91" w:rsidP="00093E91">
      <w:pPr>
        <w:pStyle w:val="EX"/>
        <w:rPr>
          <w:ins w:id="93" w:author="Huawei" w:date="2021-04-07T10:41:00Z"/>
          <w:lang w:eastAsia="zh-CN"/>
        </w:rPr>
      </w:pPr>
      <w:ins w:id="94" w:author="Huawei" w:date="2021-04-07T10:41:00Z">
        <w:r>
          <w:rPr>
            <w:lang w:eastAsia="zh-CN"/>
          </w:rPr>
          <w:t>[</w:t>
        </w:r>
        <w:r>
          <w:rPr>
            <w:lang w:eastAsia="zh-CN"/>
          </w:rPr>
          <w:t>5</w:t>
        </w:r>
        <w:r>
          <w:rPr>
            <w:lang w:eastAsia="zh-CN"/>
          </w:rPr>
          <w:t>]</w:t>
        </w:r>
        <w:r>
          <w:rPr>
            <w:lang w:eastAsia="zh-CN"/>
          </w:rPr>
          <w:tab/>
          <w:t>3GPP TS 29.520:</w:t>
        </w:r>
        <w:r>
          <w:t xml:space="preserve"> "</w:t>
        </w:r>
        <w:r>
          <w:rPr>
            <w:lang w:eastAsia="zh-CN"/>
          </w:rPr>
          <w:t>5G System; Network Data Analytics Services; Stage 3</w:t>
        </w:r>
        <w:r>
          <w:t>".</w:t>
        </w:r>
      </w:ins>
    </w:p>
    <w:p w:rsidR="00093E91" w:rsidRDefault="00093E91" w:rsidP="00093E91">
      <w:pPr>
        <w:pStyle w:val="EX"/>
        <w:rPr>
          <w:ins w:id="95" w:author="Huawei" w:date="2021-04-07T10:41:00Z"/>
          <w:lang w:eastAsia="zh-CN"/>
        </w:rPr>
      </w:pPr>
      <w:ins w:id="96" w:author="Huawei" w:date="2021-04-07T10:41:00Z">
        <w:r>
          <w:rPr>
            <w:lang w:eastAsia="zh-CN"/>
          </w:rPr>
          <w:t>[</w:t>
        </w:r>
        <w:r>
          <w:rPr>
            <w:lang w:eastAsia="zh-CN"/>
          </w:rPr>
          <w:t>6</w:t>
        </w:r>
        <w:r>
          <w:rPr>
            <w:lang w:eastAsia="zh-CN"/>
          </w:rPr>
          <w:t>]</w:t>
        </w:r>
        <w:r>
          <w:rPr>
            <w:lang w:eastAsia="zh-CN"/>
          </w:rPr>
          <w:tab/>
          <w:t>3GPP TS 29.508:</w:t>
        </w:r>
        <w:r>
          <w:t xml:space="preserve"> "</w:t>
        </w:r>
        <w:r>
          <w:rPr>
            <w:lang w:eastAsia="zh-CN"/>
          </w:rPr>
          <w:t>5G System; Session Management Event Exposure Service; Stage 3</w:t>
        </w:r>
        <w:r>
          <w:t>".</w:t>
        </w:r>
      </w:ins>
    </w:p>
    <w:p w:rsidR="00A575AB" w:rsidRDefault="00A575AB" w:rsidP="00A575AB">
      <w:pPr>
        <w:pStyle w:val="EX"/>
        <w:rPr>
          <w:ins w:id="97" w:author="Huawei" w:date="2021-04-07T10:45:00Z"/>
          <w:lang w:eastAsia="zh-CN"/>
        </w:rPr>
      </w:pPr>
      <w:ins w:id="98" w:author="Huawei" w:date="2021-04-07T10:45:00Z">
        <w:r>
          <w:rPr>
            <w:lang w:eastAsia="zh-CN"/>
          </w:rPr>
          <w:t>[</w:t>
        </w:r>
        <w:r>
          <w:rPr>
            <w:lang w:eastAsia="zh-CN"/>
          </w:rPr>
          <w:t>7</w:t>
        </w:r>
        <w:r>
          <w:rPr>
            <w:lang w:eastAsia="zh-CN"/>
          </w:rPr>
          <w:t>]</w:t>
        </w:r>
        <w:r>
          <w:rPr>
            <w:lang w:eastAsia="zh-CN"/>
          </w:rPr>
          <w:tab/>
          <w:t>3GPP TS 29.5</w:t>
        </w:r>
        <w:r>
          <w:rPr>
            <w:lang w:eastAsia="zh-CN"/>
          </w:rPr>
          <w:t>23</w:t>
        </w:r>
        <w:r>
          <w:rPr>
            <w:lang w:eastAsia="zh-CN"/>
          </w:rPr>
          <w:t>:</w:t>
        </w:r>
        <w:r>
          <w:t xml:space="preserve"> "</w:t>
        </w:r>
        <w:r>
          <w:rPr>
            <w:lang w:eastAsia="zh-CN"/>
          </w:rPr>
          <w:t xml:space="preserve">5G System; </w:t>
        </w:r>
        <w:r>
          <w:rPr>
            <w:lang w:eastAsia="zh-CN"/>
          </w:rPr>
          <w:t>Policy Control</w:t>
        </w:r>
        <w:r>
          <w:rPr>
            <w:lang w:eastAsia="zh-CN"/>
          </w:rPr>
          <w:t xml:space="preserve"> Event Exposure Service; Stage 3</w:t>
        </w:r>
        <w:r>
          <w:t>".</w:t>
        </w:r>
      </w:ins>
    </w:p>
    <w:p w:rsidR="00285A14" w:rsidRDefault="00285A14" w:rsidP="00285A14">
      <w:pPr>
        <w:pStyle w:val="EX"/>
        <w:rPr>
          <w:ins w:id="99" w:author="Huawei" w:date="2021-04-07T11:01:00Z"/>
        </w:rPr>
      </w:pPr>
      <w:ins w:id="100" w:author="Huawei" w:date="2021-04-07T10:45:00Z">
        <w:r>
          <w:rPr>
            <w:lang w:eastAsia="zh-CN"/>
          </w:rPr>
          <w:t>[</w:t>
        </w:r>
        <w:r>
          <w:rPr>
            <w:lang w:eastAsia="zh-CN"/>
          </w:rPr>
          <w:t>8</w:t>
        </w:r>
        <w:r>
          <w:rPr>
            <w:lang w:eastAsia="zh-CN"/>
          </w:rPr>
          <w:t>]</w:t>
        </w:r>
        <w:r>
          <w:rPr>
            <w:lang w:eastAsia="zh-CN"/>
          </w:rPr>
          <w:tab/>
          <w:t>3GPP TS 29.5</w:t>
        </w:r>
        <w:r>
          <w:rPr>
            <w:lang w:eastAsia="zh-CN"/>
          </w:rPr>
          <w:t>54</w:t>
        </w:r>
        <w:r>
          <w:rPr>
            <w:lang w:eastAsia="zh-CN"/>
          </w:rPr>
          <w:t>:</w:t>
        </w:r>
        <w:r>
          <w:t xml:space="preserve"> "</w:t>
        </w:r>
        <w:r>
          <w:rPr>
            <w:lang w:eastAsia="zh-CN"/>
          </w:rPr>
          <w:t xml:space="preserve">5G System; </w:t>
        </w:r>
      </w:ins>
      <w:ins w:id="101" w:author="Huawei" w:date="2021-04-07T10:46:00Z">
        <w:r>
          <w:rPr>
            <w:lang w:eastAsia="zh-CN"/>
          </w:rPr>
          <w:t>Background Data Transfer Policy Control</w:t>
        </w:r>
      </w:ins>
      <w:ins w:id="102" w:author="Huawei" w:date="2021-04-07T10:45:00Z">
        <w:r>
          <w:rPr>
            <w:lang w:eastAsia="zh-CN"/>
          </w:rPr>
          <w:t xml:space="preserve"> Service; Stage 3</w:t>
        </w:r>
        <w:r>
          <w:t>".</w:t>
        </w:r>
      </w:ins>
    </w:p>
    <w:p w:rsidR="00817CAA" w:rsidRPr="00817CAA" w:rsidRDefault="00817CAA" w:rsidP="00817CAA">
      <w:pPr>
        <w:pStyle w:val="EX"/>
        <w:rPr>
          <w:ins w:id="103" w:author="Huawei" w:date="2021-04-07T10:47:00Z"/>
        </w:rPr>
      </w:pPr>
      <w:ins w:id="104" w:author="Huawei" w:date="2021-04-07T11:01:00Z">
        <w:r>
          <w:rPr>
            <w:lang w:eastAsia="ja-JP"/>
          </w:rPr>
          <w:t>[</w:t>
        </w:r>
        <w:r>
          <w:rPr>
            <w:lang w:eastAsia="ja-JP"/>
          </w:rPr>
          <w:t>9</w:t>
        </w:r>
        <w:r>
          <w:rPr>
            <w:lang w:eastAsia="ja-JP"/>
          </w:rPr>
          <w:t>]</w:t>
        </w:r>
        <w:r>
          <w:rPr>
            <w:lang w:eastAsia="ja-JP"/>
          </w:rPr>
          <w:tab/>
        </w:r>
        <w:r>
          <w:t>3GPP TS 29.521: "5G System; Binding Support Management Service; Stage 3".</w:t>
        </w:r>
      </w:ins>
    </w:p>
    <w:p w:rsidR="002B4E93" w:rsidRDefault="00285A14" w:rsidP="00285A14">
      <w:pPr>
        <w:pStyle w:val="EX"/>
        <w:rPr>
          <w:ins w:id="105" w:author="Huawei" w:date="2021-04-07T10:48:00Z"/>
        </w:rPr>
      </w:pPr>
      <w:ins w:id="106" w:author="Huawei" w:date="2021-04-07T10:47:00Z">
        <w:r>
          <w:t>[</w:t>
        </w:r>
      </w:ins>
      <w:ins w:id="107" w:author="Huawei" w:date="2021-04-07T11:03:00Z">
        <w:r w:rsidR="007D2929">
          <w:t>10</w:t>
        </w:r>
      </w:ins>
      <w:ins w:id="108" w:author="Huawei" w:date="2021-04-07T10:47:00Z">
        <w:r>
          <w:t>]</w:t>
        </w:r>
        <w:r>
          <w:tab/>
          <w:t>3GPP TS 29.522: "5G System; Network Exposure Function Northbound APIs; Stage 3".</w:t>
        </w:r>
      </w:ins>
    </w:p>
    <w:p w:rsidR="006C32C3" w:rsidRDefault="006C32C3" w:rsidP="006C32C3">
      <w:pPr>
        <w:pStyle w:val="EX"/>
        <w:rPr>
          <w:ins w:id="109" w:author="Huawei" w:date="2021-04-07T10:51:00Z"/>
        </w:rPr>
      </w:pPr>
      <w:ins w:id="110" w:author="Huawei" w:date="2021-04-07T10:49:00Z">
        <w:r>
          <w:t>[1</w:t>
        </w:r>
      </w:ins>
      <w:ins w:id="111" w:author="Huawei" w:date="2021-04-07T11:03:00Z">
        <w:r w:rsidR="007D2929">
          <w:t>1</w:t>
        </w:r>
      </w:ins>
      <w:ins w:id="112" w:author="Huawei" w:date="2021-04-07T10:49:00Z">
        <w:r>
          <w:t>]</w:t>
        </w:r>
        <w:r>
          <w:tab/>
          <w:t>3GPP TS 29.5</w:t>
        </w:r>
        <w:r>
          <w:t>91</w:t>
        </w:r>
        <w:r>
          <w:t xml:space="preserve">: "5G System; </w:t>
        </w:r>
        <w:r>
          <w:t>Network Exposure Function Southbound</w:t>
        </w:r>
        <w:r>
          <w:t xml:space="preserve"> Service</w:t>
        </w:r>
        <w:r w:rsidR="00C100FF">
          <w:t>s</w:t>
        </w:r>
        <w:r>
          <w:t>; Stage 3".</w:t>
        </w:r>
      </w:ins>
    </w:p>
    <w:p w:rsidR="00625ABB" w:rsidRDefault="00625ABB" w:rsidP="00263E57">
      <w:pPr>
        <w:pStyle w:val="EX"/>
        <w:rPr>
          <w:ins w:id="113" w:author="Huawei" w:date="2021-04-07T11:04:00Z"/>
        </w:rPr>
      </w:pPr>
      <w:ins w:id="114" w:author="Huawei" w:date="2021-04-07T10:48:00Z">
        <w:r>
          <w:t>[</w:t>
        </w:r>
        <w:r>
          <w:t>1</w:t>
        </w:r>
      </w:ins>
      <w:ins w:id="115" w:author="Huawei" w:date="2021-04-07T10:51:00Z">
        <w:r w:rsidR="00263E57">
          <w:t>2</w:t>
        </w:r>
      </w:ins>
      <w:ins w:id="116" w:author="Huawei" w:date="2021-04-07T10:48:00Z">
        <w:r>
          <w:t>]</w:t>
        </w:r>
        <w:r>
          <w:tab/>
          <w:t>3GPP TS 29.5</w:t>
        </w:r>
        <w:r>
          <w:t>17</w:t>
        </w:r>
        <w:r>
          <w:t xml:space="preserve">: "5G System; </w:t>
        </w:r>
        <w:r w:rsidR="00944A5F">
          <w:t>Application Function Event Exposure Service</w:t>
        </w:r>
        <w:r>
          <w:t>; Stage 3".</w:t>
        </w:r>
      </w:ins>
    </w:p>
    <w:p w:rsidR="003C6A9E" w:rsidRPr="003C6A9E" w:rsidRDefault="003C6A9E" w:rsidP="003C6A9E">
      <w:pPr>
        <w:pStyle w:val="EX"/>
        <w:rPr>
          <w:ins w:id="117" w:author="Huawei" w:date="2021-04-07T10:48:00Z"/>
        </w:rPr>
      </w:pPr>
      <w:ins w:id="118" w:author="Huawei" w:date="2021-04-07T11:04:00Z">
        <w:r>
          <w:t>[</w:t>
        </w:r>
        <w:r>
          <w:rPr>
            <w:lang w:eastAsia="zh-CN"/>
          </w:rPr>
          <w:t>13</w:t>
        </w:r>
        <w:r>
          <w:t>]</w:t>
        </w:r>
        <w:r>
          <w:tab/>
          <w:t>3GPP TS 29.500: "5G System; Technical Realization of Service Based Architecture; Stage 3".</w:t>
        </w:r>
      </w:ins>
    </w:p>
    <w:p w:rsidR="003C6A9E" w:rsidRDefault="003C6A9E" w:rsidP="003C6A9E">
      <w:pPr>
        <w:pStyle w:val="EX"/>
        <w:rPr>
          <w:ins w:id="119" w:author="Huawei" w:date="2021-04-07T11:04:00Z"/>
          <w:lang w:eastAsia="zh-CN"/>
        </w:rPr>
      </w:pPr>
      <w:ins w:id="120" w:author="Huawei" w:date="2021-04-07T11:04:00Z">
        <w:r>
          <w:t>[</w:t>
        </w:r>
        <w:r>
          <w:rPr>
            <w:lang w:eastAsia="zh-CN"/>
          </w:rPr>
          <w:t>14</w:t>
        </w:r>
        <w:r>
          <w:t>]</w:t>
        </w:r>
        <w:r>
          <w:tab/>
          <w:t>3GPP TS 29.501: "5G System; Principles and Guidelines for Services Definition; Stage 3".</w:t>
        </w:r>
      </w:ins>
    </w:p>
    <w:p w:rsidR="00285A14" w:rsidRPr="003C6A9E" w:rsidRDefault="00285A14" w:rsidP="00285A14">
      <w:pPr>
        <w:pStyle w:val="EX"/>
        <w:rPr>
          <w:ins w:id="121" w:author="Huawei" w:date="2021-04-07T10:47:00Z"/>
        </w:rPr>
      </w:pPr>
    </w:p>
    <w:p w:rsidR="00580012" w:rsidRPr="00580012" w:rsidRDefault="00580012"/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671F2F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1A8F" w:rsidRDefault="007D1A8F">
      <w:r>
        <w:separator/>
      </w:r>
    </w:p>
  </w:endnote>
  <w:endnote w:type="continuationSeparator" w:id="0">
    <w:p w:rsidR="007D1A8F" w:rsidRDefault="007D1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1A8F" w:rsidRDefault="007D1A8F">
      <w:r>
        <w:separator/>
      </w:r>
    </w:p>
  </w:footnote>
  <w:footnote w:type="continuationSeparator" w:id="0">
    <w:p w:rsidR="007D1A8F" w:rsidRDefault="007D1A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F2F" w:rsidRDefault="00FE31B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F2F"/>
    <w:rsid w:val="000018A1"/>
    <w:rsid w:val="00002F3B"/>
    <w:rsid w:val="000063B9"/>
    <w:rsid w:val="0001318E"/>
    <w:rsid w:val="00035862"/>
    <w:rsid w:val="00053EC5"/>
    <w:rsid w:val="00093E91"/>
    <w:rsid w:val="000C5AEE"/>
    <w:rsid w:val="000D0538"/>
    <w:rsid w:val="00117585"/>
    <w:rsid w:val="00122CEC"/>
    <w:rsid w:val="00123F28"/>
    <w:rsid w:val="00132E0C"/>
    <w:rsid w:val="00164E90"/>
    <w:rsid w:val="00171DA0"/>
    <w:rsid w:val="001931B6"/>
    <w:rsid w:val="0019612E"/>
    <w:rsid w:val="001E34B3"/>
    <w:rsid w:val="001E7C68"/>
    <w:rsid w:val="001F0564"/>
    <w:rsid w:val="00204718"/>
    <w:rsid w:val="00233499"/>
    <w:rsid w:val="00245436"/>
    <w:rsid w:val="00253AA8"/>
    <w:rsid w:val="002557D1"/>
    <w:rsid w:val="0026129E"/>
    <w:rsid w:val="00263E57"/>
    <w:rsid w:val="0027056A"/>
    <w:rsid w:val="00285A14"/>
    <w:rsid w:val="00294F56"/>
    <w:rsid w:val="002B4E93"/>
    <w:rsid w:val="002B73AC"/>
    <w:rsid w:val="002D14CF"/>
    <w:rsid w:val="002F340D"/>
    <w:rsid w:val="00311D53"/>
    <w:rsid w:val="00317D9E"/>
    <w:rsid w:val="003250EF"/>
    <w:rsid w:val="0033416A"/>
    <w:rsid w:val="0037009C"/>
    <w:rsid w:val="0039571A"/>
    <w:rsid w:val="003A73C3"/>
    <w:rsid w:val="003B10DB"/>
    <w:rsid w:val="003C3651"/>
    <w:rsid w:val="003C6A9E"/>
    <w:rsid w:val="003E2645"/>
    <w:rsid w:val="003F677B"/>
    <w:rsid w:val="003F690B"/>
    <w:rsid w:val="00424AEF"/>
    <w:rsid w:val="00427519"/>
    <w:rsid w:val="00436A81"/>
    <w:rsid w:val="00442AC4"/>
    <w:rsid w:val="00445A6D"/>
    <w:rsid w:val="00457150"/>
    <w:rsid w:val="00464831"/>
    <w:rsid w:val="004742C4"/>
    <w:rsid w:val="00490809"/>
    <w:rsid w:val="004D720F"/>
    <w:rsid w:val="004E4F20"/>
    <w:rsid w:val="004F4727"/>
    <w:rsid w:val="00531959"/>
    <w:rsid w:val="005372F8"/>
    <w:rsid w:val="00556657"/>
    <w:rsid w:val="00561D6B"/>
    <w:rsid w:val="005707C6"/>
    <w:rsid w:val="00573FF2"/>
    <w:rsid w:val="00580012"/>
    <w:rsid w:val="005B16B3"/>
    <w:rsid w:val="005B676F"/>
    <w:rsid w:val="00625ABB"/>
    <w:rsid w:val="00636750"/>
    <w:rsid w:val="00671F2F"/>
    <w:rsid w:val="006A1164"/>
    <w:rsid w:val="006B0135"/>
    <w:rsid w:val="006C32C3"/>
    <w:rsid w:val="006C388C"/>
    <w:rsid w:val="006F62A4"/>
    <w:rsid w:val="00715DDF"/>
    <w:rsid w:val="00742970"/>
    <w:rsid w:val="007504AE"/>
    <w:rsid w:val="007530CD"/>
    <w:rsid w:val="00754CDC"/>
    <w:rsid w:val="007677FB"/>
    <w:rsid w:val="00771877"/>
    <w:rsid w:val="00784D81"/>
    <w:rsid w:val="0078658A"/>
    <w:rsid w:val="00786AEE"/>
    <w:rsid w:val="00794EAB"/>
    <w:rsid w:val="007A3F25"/>
    <w:rsid w:val="007B3641"/>
    <w:rsid w:val="007B649F"/>
    <w:rsid w:val="007C067E"/>
    <w:rsid w:val="007D1A8F"/>
    <w:rsid w:val="007D2929"/>
    <w:rsid w:val="007E6C11"/>
    <w:rsid w:val="007F37E7"/>
    <w:rsid w:val="00817CAA"/>
    <w:rsid w:val="008261FC"/>
    <w:rsid w:val="00834417"/>
    <w:rsid w:val="0084694D"/>
    <w:rsid w:val="00850833"/>
    <w:rsid w:val="00855482"/>
    <w:rsid w:val="0087270D"/>
    <w:rsid w:val="008C0774"/>
    <w:rsid w:val="008E764D"/>
    <w:rsid w:val="0091324B"/>
    <w:rsid w:val="00926B7A"/>
    <w:rsid w:val="00944A5F"/>
    <w:rsid w:val="00950880"/>
    <w:rsid w:val="00987E48"/>
    <w:rsid w:val="009B7AE0"/>
    <w:rsid w:val="009E32AB"/>
    <w:rsid w:val="009E65E8"/>
    <w:rsid w:val="00A039A6"/>
    <w:rsid w:val="00A21D3F"/>
    <w:rsid w:val="00A35E34"/>
    <w:rsid w:val="00A367B9"/>
    <w:rsid w:val="00A40FF3"/>
    <w:rsid w:val="00A575AB"/>
    <w:rsid w:val="00A91EB5"/>
    <w:rsid w:val="00A92AD3"/>
    <w:rsid w:val="00AC2746"/>
    <w:rsid w:val="00AC5103"/>
    <w:rsid w:val="00AC7125"/>
    <w:rsid w:val="00AC7B3B"/>
    <w:rsid w:val="00AD2755"/>
    <w:rsid w:val="00AD79BF"/>
    <w:rsid w:val="00AE2C56"/>
    <w:rsid w:val="00AE623F"/>
    <w:rsid w:val="00AE7CB5"/>
    <w:rsid w:val="00AF1E67"/>
    <w:rsid w:val="00B02E9B"/>
    <w:rsid w:val="00B4348D"/>
    <w:rsid w:val="00B56641"/>
    <w:rsid w:val="00B74D9F"/>
    <w:rsid w:val="00BA0375"/>
    <w:rsid w:val="00BC13B0"/>
    <w:rsid w:val="00BD6B8B"/>
    <w:rsid w:val="00BE1770"/>
    <w:rsid w:val="00BE6F8B"/>
    <w:rsid w:val="00C100FF"/>
    <w:rsid w:val="00C27CD3"/>
    <w:rsid w:val="00C30517"/>
    <w:rsid w:val="00C41670"/>
    <w:rsid w:val="00C64586"/>
    <w:rsid w:val="00CB7293"/>
    <w:rsid w:val="00CD5FAD"/>
    <w:rsid w:val="00CD650F"/>
    <w:rsid w:val="00D05AF6"/>
    <w:rsid w:val="00D12301"/>
    <w:rsid w:val="00D41E87"/>
    <w:rsid w:val="00D557A3"/>
    <w:rsid w:val="00D905E3"/>
    <w:rsid w:val="00DB1074"/>
    <w:rsid w:val="00DC5692"/>
    <w:rsid w:val="00DD795D"/>
    <w:rsid w:val="00DE3DA1"/>
    <w:rsid w:val="00E050C1"/>
    <w:rsid w:val="00E1760C"/>
    <w:rsid w:val="00E40B25"/>
    <w:rsid w:val="00E54DD9"/>
    <w:rsid w:val="00E637E3"/>
    <w:rsid w:val="00E71804"/>
    <w:rsid w:val="00E72C78"/>
    <w:rsid w:val="00E979AE"/>
    <w:rsid w:val="00EA6E90"/>
    <w:rsid w:val="00ED0797"/>
    <w:rsid w:val="00EE0743"/>
    <w:rsid w:val="00F11ECE"/>
    <w:rsid w:val="00F12F27"/>
    <w:rsid w:val="00F23A8B"/>
    <w:rsid w:val="00F51450"/>
    <w:rsid w:val="00F528B3"/>
    <w:rsid w:val="00F81ADF"/>
    <w:rsid w:val="00F84D77"/>
    <w:rsid w:val="00F87074"/>
    <w:rsid w:val="00FA447D"/>
    <w:rsid w:val="00FB03EB"/>
    <w:rsid w:val="00FD7015"/>
    <w:rsid w:val="00FE31BD"/>
    <w:rsid w:val="00FE6735"/>
    <w:rsid w:val="00FF0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AC7125"/>
    <w:rPr>
      <w:rFonts w:eastAsia="等线"/>
      <w:i/>
      <w:color w:val="0000FF"/>
    </w:rPr>
  </w:style>
  <w:style w:type="character" w:customStyle="1" w:styleId="TANChar">
    <w:name w:val="TAN Char"/>
    <w:link w:val="TAN"/>
    <w:qFormat/>
    <w:rsid w:val="0046483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4742C4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4742C4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E2C56"/>
    <w:rPr>
      <w:rFonts w:ascii="Arial" w:hAnsi="Arial"/>
      <w:lang w:eastAsia="en-US"/>
    </w:rPr>
  </w:style>
  <w:style w:type="character" w:customStyle="1" w:styleId="TFChar">
    <w:name w:val="TF Char"/>
    <w:link w:val="TF"/>
    <w:rsid w:val="00FF0611"/>
    <w:rPr>
      <w:rFonts w:ascii="Arial" w:hAnsi="Arial"/>
      <w:b/>
      <w:lang w:eastAsia="en-US"/>
    </w:rPr>
  </w:style>
  <w:style w:type="paragraph" w:styleId="af1">
    <w:name w:val="List Paragraph"/>
    <w:basedOn w:val="a"/>
    <w:uiPriority w:val="34"/>
    <w:qFormat/>
    <w:rsid w:val="00794EAB"/>
    <w:pPr>
      <w:ind w:firstLineChars="200" w:firstLine="420"/>
    </w:pPr>
  </w:style>
  <w:style w:type="character" w:customStyle="1" w:styleId="PLChar">
    <w:name w:val="PL Char"/>
    <w:link w:val="PL"/>
    <w:qFormat/>
    <w:rsid w:val="00771877"/>
    <w:rPr>
      <w:rFonts w:ascii="Courier New" w:hAnsi="Courier New"/>
      <w:noProof/>
      <w:sz w:val="16"/>
      <w:lang w:eastAsia="en-US"/>
    </w:rPr>
  </w:style>
  <w:style w:type="character" w:customStyle="1" w:styleId="NOChar">
    <w:name w:val="NO Char"/>
    <w:link w:val="NO"/>
    <w:rsid w:val="0019612E"/>
    <w:rPr>
      <w:rFonts w:ascii="Times New Roman" w:hAnsi="Times New Roman"/>
      <w:lang w:eastAsia="en-US"/>
    </w:rPr>
  </w:style>
  <w:style w:type="paragraph" w:customStyle="1" w:styleId="EN">
    <w:name w:val="EN"/>
    <w:basedOn w:val="a"/>
    <w:qFormat/>
    <w:rsid w:val="00D123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4294966353</TotalTime>
  <Pages>2</Pages>
  <Words>499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324</cp:revision>
  <cp:lastPrinted>1899-12-31T23:00:00Z</cp:lastPrinted>
  <dcterms:created xsi:type="dcterms:W3CDTF">2020-12-22T02:52:00Z</dcterms:created>
  <dcterms:modified xsi:type="dcterms:W3CDTF">2021-04-07T03:10:00Z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(3)0xAsrQb7hNdR57o8EI8i/BFDMiGSXj7TYnR5niXSM+ea31DirA4KydSR46pf8dQuxIr8FXO8
qJjPmOOTYifpRpmW2m8JYw2yh3vi1mGemzOxq4wkNQj5g3lTmriAriL1gWX4aJhqudkS5upG
ER4t5z7fFKGqQQiD66OdKQplwi8jqudPZ3Uts15hwSKg0nG3Gvr4Xa+yb4+PWFh3HEYjvq6M
+xM08Yb6SW5GThtQ9w</vt:lpwstr>
  </property>
  <property fmtid="{D5CDD505-2E9C-101B-9397-08002B2CF9AE}" pid="4" name="_2015_ms_pID_7253431">
    <vt:lpwstr>Ga4zUYZxVQsf7egfVEKS+okkej9Xkv4XZTgEqp6R+LxONe+c6Wsw5e
X8igs7aT5OeAtPJkT5+WPmubOxX9c7x+iLNq+WXTzQVK1I62JDqANHkgqvO+k1k0NVTs2bmT
837Co29mNuo7fe9O3fZ9eroVz6eAWqVkGYe+Ub+rwkuZWPF8bipNVWYNYcqg0aMtVHCvQ8yX
sE5OoelU3ZPZq/vDtXr9Q3ocLOxNnScOfchS</vt:lpwstr>
  </property>
  <property fmtid="{D5CDD505-2E9C-101B-9397-08002B2CF9AE}" pid="5" name="_2015_ms_pID_7253432">
    <vt:lpwstr>ww==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1617757052</vt:lpwstr>
  </property>
</Properties>
</file>